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3B72DC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 w:rsidRPr="003B72DC">
        <w:rPr>
          <w:b/>
          <w:noProof/>
          <w:sz w:val="24"/>
        </w:rPr>
        <w:fldChar w:fldCharType="separate"/>
      </w:r>
      <w:r w:rsidR="009D5FA1">
        <w:rPr>
          <w:b/>
          <w:noProof/>
          <w:sz w:val="24"/>
        </w:rPr>
        <w:t>9</w:t>
      </w:r>
      <w:r w:rsidR="00CC16A1" w:rsidRPr="003B72DC">
        <w:rPr>
          <w:b/>
          <w:noProof/>
          <w:sz w:val="24"/>
        </w:rPr>
        <w:fldChar w:fldCharType="end"/>
      </w:r>
      <w:r w:rsidR="00D24C40">
        <w:rPr>
          <w:b/>
          <w:noProof/>
          <w:sz w:val="24"/>
        </w:rPr>
        <w:t>7</w:t>
      </w:r>
      <w:r w:rsidR="003B72DC" w:rsidRPr="003B72D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8902B6" w:rsidRPr="008902B6">
        <w:t xml:space="preserve"> </w:t>
      </w:r>
      <w:r w:rsidR="00E02DB1" w:rsidRPr="00E02DB1">
        <w:rPr>
          <w:b/>
          <w:i/>
          <w:noProof/>
          <w:sz w:val="28"/>
          <w:lang w:eastAsia="zh-CN"/>
        </w:rPr>
        <w:t>R4-2016485</w:t>
      </w:r>
      <w:r w:rsidR="0030437A" w:rsidRPr="0030437A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D24C40" w:rsidP="005E2C44">
      <w:pPr>
        <w:pStyle w:val="CRCoverPage"/>
        <w:outlineLvl w:val="0"/>
        <w:rPr>
          <w:b/>
          <w:noProof/>
          <w:sz w:val="24"/>
        </w:rPr>
      </w:pPr>
      <w:r w:rsidRPr="00D24C40">
        <w:rPr>
          <w:b/>
          <w:sz w:val="24"/>
          <w:szCs w:val="24"/>
          <w:lang w:eastAsia="zh-CN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3B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B72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902B6" w:rsidRDefault="00E02DB1" w:rsidP="008902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8902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8902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4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D24C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3B72DC">
              <w:rPr>
                <w:b/>
                <w:noProof/>
                <w:sz w:val="28"/>
              </w:rPr>
              <w:t>5</w:t>
            </w:r>
            <w:r w:rsidR="009D5FA1">
              <w:rPr>
                <w:b/>
                <w:noProof/>
                <w:sz w:val="28"/>
              </w:rPr>
              <w:t>.</w:t>
            </w:r>
            <w:r w:rsidR="002A10BB">
              <w:rPr>
                <w:b/>
                <w:noProof/>
                <w:sz w:val="28"/>
              </w:rPr>
              <w:t>1</w:t>
            </w:r>
            <w:r w:rsidR="00D24C40">
              <w:rPr>
                <w:b/>
                <w:noProof/>
                <w:sz w:val="28"/>
              </w:rPr>
              <w:t>1</w:t>
            </w:r>
            <w:r w:rsidR="003043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C40" w:rsidP="003B72DC">
            <w:pPr>
              <w:pStyle w:val="CRCoverPage"/>
              <w:spacing w:after="0"/>
              <w:ind w:left="100"/>
              <w:rPr>
                <w:noProof/>
              </w:rPr>
            </w:pPr>
            <w:r w:rsidRPr="00D24C40">
              <w:rPr>
                <w:noProof/>
              </w:rPr>
              <w:t>CR for 38.101-3 Correction on EN-DC synchronous carriers (R15)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72DC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4C40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2020-10-24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72DC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B72D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2028" w:rsidRDefault="003B72DC" w:rsidP="003B72DC">
            <w:pPr>
              <w:pStyle w:val="CRCoverPage"/>
              <w:spacing w:after="0"/>
            </w:pPr>
            <w:r>
              <w:t>The statement (</w:t>
            </w:r>
            <w:r w:rsidR="00792CA4">
              <w:t xml:space="preserve">note 10 and </w:t>
            </w:r>
            <w:r>
              <w:t xml:space="preserve">note 11) specifies </w:t>
            </w:r>
            <w:r w:rsidR="00792CA4">
              <w:t xml:space="preserve">some conditions for UE </w:t>
            </w:r>
            <w:r w:rsidR="00047127">
              <w:t xml:space="preserve">to </w:t>
            </w:r>
            <w:r w:rsidR="00792CA4">
              <w:t>meet corresponding EN-DC requirements</w:t>
            </w:r>
            <w:r>
              <w:t xml:space="preserve">. </w:t>
            </w:r>
            <w:r w:rsidR="00792CA4">
              <w:t xml:space="preserve">However, such conditions can only be met under co-located deployment scenario. </w:t>
            </w:r>
          </w:p>
          <w:p w:rsidR="00442028" w:rsidRDefault="00442028" w:rsidP="003B72DC">
            <w:pPr>
              <w:pStyle w:val="CRCoverPage"/>
              <w:spacing w:after="0"/>
            </w:pPr>
          </w:p>
          <w:p w:rsidR="003B72DC" w:rsidRDefault="00442028" w:rsidP="00A91E24">
            <w:pPr>
              <w:pStyle w:val="CRCoverPage"/>
            </w:pPr>
            <w:r>
              <w:t xml:space="preserve">According to agreed WF in </w:t>
            </w:r>
            <w:r w:rsidRPr="00442028">
              <w:rPr>
                <w:lang w:val="en-US"/>
              </w:rPr>
              <w:t>R4-1711964</w:t>
            </w:r>
            <w:r>
              <w:rPr>
                <w:lang w:val="en-US"/>
              </w:rPr>
              <w:t xml:space="preserve">, </w:t>
            </w:r>
            <w:r w:rsidR="00A91E24">
              <w:rPr>
                <w:lang w:val="en-US"/>
              </w:rPr>
              <w:t xml:space="preserve">add </w:t>
            </w:r>
            <w:r w:rsidR="00A91E24">
              <w:t>an additional Not</w:t>
            </w:r>
            <w:r w:rsidR="00047127">
              <w:t xml:space="preserve">e </w:t>
            </w:r>
            <w:r w:rsidR="00A91E24">
              <w:t xml:space="preserve">to make it clear that band combination with Note 10 and Note 11 can only work under co-located scenario in </w:t>
            </w:r>
            <w:r w:rsidR="00A91E24" w:rsidRPr="001C0CC4">
              <w:rPr>
                <w:rFonts w:eastAsia="Yu Mincho"/>
              </w:rPr>
              <w:t>this release of the specification</w:t>
            </w:r>
            <w:r w:rsidR="00047127"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6608" w:rsidP="00047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NOTE </w:t>
            </w:r>
            <w:r w:rsidR="003B72DC">
              <w:rPr>
                <w:noProof/>
              </w:rPr>
              <w:t>for DC_20_n28 to avoid the unnecessry</w:t>
            </w:r>
            <w:r w:rsidR="00047127">
              <w:rPr>
                <w:noProof/>
              </w:rPr>
              <w:t xml:space="preserve"> performance degradation under </w:t>
            </w:r>
            <w:r w:rsidR="00047127">
              <w:t>inappropriate scenario which cannot meet conditions in Note 10 and Note 11</w:t>
            </w:r>
            <w:r w:rsidR="003B72DC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614" w:rsidP="002A1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DC_20_n28</w:t>
            </w:r>
            <w:r w:rsidR="00047127">
              <w:rPr>
                <w:noProof/>
              </w:rPr>
              <w:t xml:space="preserve"> </w:t>
            </w:r>
            <w:r w:rsidR="002A10BB">
              <w:rPr>
                <w:noProof/>
              </w:rPr>
              <w:t xml:space="preserve">may suffer unintended performance degradation under </w:t>
            </w:r>
            <w:r w:rsidR="002A10BB">
              <w:t>inappropriate scenario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3B72D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E96614" w:rsidRPr="00DF6DD6" w:rsidRDefault="00E96614" w:rsidP="00E96614">
      <w:pPr>
        <w:pStyle w:val="Heading4"/>
      </w:pPr>
      <w:bookmarkStart w:id="3" w:name="_Toc21345413"/>
      <w:bookmarkStart w:id="4" w:name="_Toc29806262"/>
      <w:r w:rsidRPr="00DF6DD6">
        <w:t>5.5B.4.1</w:t>
      </w:r>
      <w:r w:rsidRPr="00DF6DD6">
        <w:tab/>
        <w:t>Inter-band EN-DC configurations within FR1 (two bands)</w:t>
      </w:r>
      <w:bookmarkEnd w:id="3"/>
      <w:bookmarkEnd w:id="4"/>
    </w:p>
    <w:p w:rsidR="00E96614" w:rsidRPr="00DF6DD6" w:rsidRDefault="00E96614" w:rsidP="00E9661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96614" w:rsidRPr="00DF6DD6" w:rsidTr="009E5805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bookmarkStart w:id="5" w:name="_Hlk516090533"/>
            <w:r w:rsidRPr="00DF6DD6">
              <w:rPr>
                <w:lang w:val="en-US" w:eastAsia="fi-FI"/>
              </w:rPr>
              <w:t>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:rsidR="00E96614" w:rsidRPr="00DF6DD6" w:rsidDel="00C35823" w:rsidRDefault="00E96614" w:rsidP="009E5805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E96614" w:rsidRPr="00DF6DD6" w:rsidRDefault="00E96614" w:rsidP="009E5805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E96614" w:rsidRPr="00DF6DD6" w:rsidTr="009E5805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bookmarkEnd w:id="5"/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DC_2_n66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lastRenderedPageBreak/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306761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  <w:ins w:id="6" w:author="liuye" w:date="2020-05-16T01:31:00Z">
              <w:r w:rsidR="00306761">
                <w:rPr>
                  <w:noProof/>
                  <w:vertAlign w:val="superscript"/>
                  <w:lang w:eastAsia="ja-JP"/>
                </w:rPr>
                <w:t>,12</w:t>
              </w:r>
            </w:ins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lastRenderedPageBreak/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96614" w:rsidRPr="00DF6DD6" w:rsidTr="009E5805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Tx/Rx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Rx/Tx capability.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:rsidR="00E96614" w:rsidRPr="00DF6DD6" w:rsidRDefault="00E96614" w:rsidP="009E5805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>The combination is not used alone as fall back mode of other band combinations in which UL in Band 42 is not used.</w:t>
            </w:r>
          </w:p>
          <w:p w:rsidR="00E96614" w:rsidRPr="001D60C5" w:rsidRDefault="00E96614" w:rsidP="009E5805">
            <w:pPr>
              <w:pStyle w:val="TAN"/>
            </w:pPr>
            <w:r w:rsidRPr="00DF6DD6">
              <w:t>NOTE 10:</w:t>
            </w:r>
            <w:r w:rsidRPr="00DF6DD6">
              <w:tab/>
              <w:t>The maximum power spectral density imbalance between downlink carriers is within [6] dB.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:rsidR="00E96614" w:rsidRDefault="00E96614" w:rsidP="009E5805">
            <w:pPr>
              <w:pStyle w:val="TAN"/>
              <w:rPr>
                <w:ins w:id="7" w:author="liuye" w:date="2020-05-16T01:34:00Z"/>
              </w:rPr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usec. The requirements also apply for these carriers when applicable EN-DC configuration is a subset of a higher order EN-DC configuration</w:t>
            </w:r>
          </w:p>
          <w:p w:rsidR="00306761" w:rsidRPr="00DF6DD6" w:rsidRDefault="00792CA4" w:rsidP="00A91E24">
            <w:pPr>
              <w:pStyle w:val="TAN"/>
            </w:pPr>
            <w:ins w:id="8" w:author="Huawei" w:date="2020-08-07T22:30:00Z">
              <w:r>
                <w:t>NOTE 12: For EN-DC conditioned with</w:t>
              </w:r>
            </w:ins>
            <w:ins w:id="9" w:author="Huawei" w:date="2020-08-07T22:31:00Z">
              <w:r>
                <w:t xml:space="preserve"> NOTE 1</w:t>
              </w:r>
            </w:ins>
            <w:ins w:id="10" w:author="Huawei" w:date="2020-08-07T23:14:00Z">
              <w:r w:rsidR="002A10BB">
                <w:t>0</w:t>
              </w:r>
            </w:ins>
            <w:ins w:id="11" w:author="Huawei" w:date="2020-08-07T22:31:00Z">
              <w:r>
                <w:t xml:space="preserve"> and NOTE 1</w:t>
              </w:r>
            </w:ins>
            <w:ins w:id="12" w:author="Huawei" w:date="2020-08-07T23:14:00Z">
              <w:r w:rsidR="002A10BB">
                <w:t>1</w:t>
              </w:r>
            </w:ins>
            <w:ins w:id="13" w:author="Huawei" w:date="2020-08-07T22:31:00Z">
              <w:r>
                <w:t xml:space="preserve">, the UE </w:t>
              </w:r>
            </w:ins>
            <w:ins w:id="14" w:author="Huawei" w:date="2020-10-24T05:32:00Z">
              <w:r w:rsidR="00A91E24">
                <w:t>only</w:t>
              </w:r>
            </w:ins>
            <w:ins w:id="15" w:author="Huawei" w:date="2020-08-07T22:31:00Z">
              <w:r>
                <w:t xml:space="preserve"> work</w:t>
              </w:r>
            </w:ins>
            <w:ins w:id="16" w:author="Huawei" w:date="2020-10-24T05:33:00Z">
              <w:r w:rsidR="00A91E24">
                <w:t>s</w:t>
              </w:r>
            </w:ins>
            <w:ins w:id="17" w:author="Huawei" w:date="2020-08-07T22:31:00Z">
              <w:r>
                <w:t xml:space="preserve"> under co-located deployment scenario</w:t>
              </w:r>
            </w:ins>
            <w:ins w:id="18" w:author="Huawei" w:date="2020-10-24T05:32:00Z">
              <w:r w:rsidR="00A91E24">
                <w:t xml:space="preserve"> </w:t>
              </w:r>
            </w:ins>
            <w:ins w:id="19" w:author="Huawei" w:date="2020-10-24T05:33:00Z">
              <w:r w:rsidR="00A91E24" w:rsidRPr="001C0CC4">
                <w:rPr>
                  <w:rFonts w:eastAsia="Yu Mincho"/>
                </w:rPr>
                <w:t>in this release of the specification</w:t>
              </w:r>
            </w:ins>
            <w:ins w:id="20" w:author="Huawei" w:date="2020-08-07T22:32:00Z">
              <w:r>
                <w:t xml:space="preserve">. </w:t>
              </w:r>
            </w:ins>
            <w:ins w:id="21" w:author="liuye" w:date="2020-05-16T01:37:00Z">
              <w:del w:id="22" w:author="Huawei" w:date="2020-08-07T22:31:00Z">
                <w:r w:rsidR="00306761" w:rsidDel="00792CA4">
                  <w:delText xml:space="preserve"> </w:delText>
                </w:r>
              </w:del>
            </w:ins>
          </w:p>
        </w:tc>
      </w:tr>
    </w:tbl>
    <w:p w:rsidR="003B72DC" w:rsidRDefault="003B72DC">
      <w:pPr>
        <w:rPr>
          <w:noProof/>
        </w:rPr>
      </w:pPr>
    </w:p>
    <w:p w:rsidR="003B72DC" w:rsidRPr="003B72DC" w:rsidRDefault="003B72DC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sectPr w:rsidR="003B72DC" w:rsidRPr="003B7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88D" w:rsidRDefault="00AB088D">
      <w:r>
        <w:separator/>
      </w:r>
    </w:p>
  </w:endnote>
  <w:endnote w:type="continuationSeparator" w:id="0">
    <w:p w:rsidR="00AB088D" w:rsidRDefault="00AB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88D" w:rsidRDefault="00AB088D">
      <w:r>
        <w:separator/>
      </w:r>
    </w:p>
  </w:footnote>
  <w:footnote w:type="continuationSeparator" w:id="0">
    <w:p w:rsidR="00AB088D" w:rsidRDefault="00AB0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127"/>
    <w:rsid w:val="00076608"/>
    <w:rsid w:val="000A6394"/>
    <w:rsid w:val="000B7FED"/>
    <w:rsid w:val="000C038A"/>
    <w:rsid w:val="000C6598"/>
    <w:rsid w:val="00145D43"/>
    <w:rsid w:val="00170BAD"/>
    <w:rsid w:val="00184202"/>
    <w:rsid w:val="00192C46"/>
    <w:rsid w:val="001A08B3"/>
    <w:rsid w:val="001A7B60"/>
    <w:rsid w:val="001B52F0"/>
    <w:rsid w:val="001B7A65"/>
    <w:rsid w:val="001C605A"/>
    <w:rsid w:val="001E41F3"/>
    <w:rsid w:val="0020505E"/>
    <w:rsid w:val="0026004D"/>
    <w:rsid w:val="002640DD"/>
    <w:rsid w:val="00275D12"/>
    <w:rsid w:val="00284FEB"/>
    <w:rsid w:val="002860C4"/>
    <w:rsid w:val="002A10BB"/>
    <w:rsid w:val="002B5741"/>
    <w:rsid w:val="0030437A"/>
    <w:rsid w:val="00305409"/>
    <w:rsid w:val="00306761"/>
    <w:rsid w:val="003609EF"/>
    <w:rsid w:val="0036231A"/>
    <w:rsid w:val="00374DD4"/>
    <w:rsid w:val="00394A23"/>
    <w:rsid w:val="003B72DC"/>
    <w:rsid w:val="003E1A36"/>
    <w:rsid w:val="00410371"/>
    <w:rsid w:val="004242F1"/>
    <w:rsid w:val="00442028"/>
    <w:rsid w:val="004B75B7"/>
    <w:rsid w:val="0051580D"/>
    <w:rsid w:val="00547111"/>
    <w:rsid w:val="00580026"/>
    <w:rsid w:val="005850E9"/>
    <w:rsid w:val="00592D74"/>
    <w:rsid w:val="005E2C44"/>
    <w:rsid w:val="00621188"/>
    <w:rsid w:val="006257ED"/>
    <w:rsid w:val="00695808"/>
    <w:rsid w:val="006B46FB"/>
    <w:rsid w:val="006E21FB"/>
    <w:rsid w:val="00792342"/>
    <w:rsid w:val="00792CA4"/>
    <w:rsid w:val="007977A8"/>
    <w:rsid w:val="007B512A"/>
    <w:rsid w:val="007C2097"/>
    <w:rsid w:val="007D6A07"/>
    <w:rsid w:val="007F7259"/>
    <w:rsid w:val="00803150"/>
    <w:rsid w:val="008040A8"/>
    <w:rsid w:val="008279FA"/>
    <w:rsid w:val="008626E7"/>
    <w:rsid w:val="00870EE7"/>
    <w:rsid w:val="008863B9"/>
    <w:rsid w:val="008902B6"/>
    <w:rsid w:val="008A45A6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47E70"/>
    <w:rsid w:val="00A50CF0"/>
    <w:rsid w:val="00A7671C"/>
    <w:rsid w:val="00A91E24"/>
    <w:rsid w:val="00AA2CBC"/>
    <w:rsid w:val="00AB088D"/>
    <w:rsid w:val="00AC5820"/>
    <w:rsid w:val="00AD1CD8"/>
    <w:rsid w:val="00AD6F11"/>
    <w:rsid w:val="00B258BB"/>
    <w:rsid w:val="00B67B97"/>
    <w:rsid w:val="00B81174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24C40"/>
    <w:rsid w:val="00D40854"/>
    <w:rsid w:val="00D4643E"/>
    <w:rsid w:val="00D50255"/>
    <w:rsid w:val="00D66520"/>
    <w:rsid w:val="00D85245"/>
    <w:rsid w:val="00DE34CF"/>
    <w:rsid w:val="00E02DB1"/>
    <w:rsid w:val="00E13F3D"/>
    <w:rsid w:val="00E34898"/>
    <w:rsid w:val="00E94EF7"/>
    <w:rsid w:val="00E96614"/>
    <w:rsid w:val="00EA237C"/>
    <w:rsid w:val="00EB09B7"/>
    <w:rsid w:val="00EE7D7C"/>
    <w:rsid w:val="00F25D98"/>
    <w:rsid w:val="00F300FB"/>
    <w:rsid w:val="00FA14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966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9661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66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9661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4202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E915B-EC6A-42B5-885E-30E4AB81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2020-10-23T21:29:00Z</dcterms:created>
  <dcterms:modified xsi:type="dcterms:W3CDTF">2020-10-23T22:11:00Z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(3)4ytbwLnP0vzaYjK3sx57bqzcNPbp2tS00UVNYrlUZqp3CcfwESd0cWIss5U4MN/VD7uirn5M
Mhkg5LjAcICEybEzauzDQ3QZCF45YyfcGEoh5V7yFjtgHkvYnjkWFoD0Ws+W+qRM1Zoh1ygD
qXGWWcvPqOA2zBy2wCw/fs0TLhU32llXGWlrH+foWw7zwHYFvoya7JGyLRwOwp9Ktfxe3E7V
R6eYyUyMUqNScf6ZXa</vt:lpwstr>
  </property>
  <property fmtid="{D5CDD505-2E9C-101B-9397-08002B2CF9AE}" pid="22" name="_2015_ms_pID_7253431">
    <vt:lpwstr>SRuvBv2z1Lp+CGcKqN2avJxvDSvynDWnhmmYm3vLjcRo9fj+2wbna/
Xj+7WHocUGVGuaIs6S/s1Ai8xOmT6SjiyiZtrcywM3LZwiILkl0ZhYApoZyVNIJQBtrGCFhm
93KpY1zSdl2YGwG+LE5at6cZAnFzzmj4p98qHxlAiUJvFlTCu2ulx/PUQCA1hlj2Jk2q5MeE
FueOYU7pqaQhVZfdKBQLDGroeKbOFibTNEvs</vt:lpwstr>
  </property>
  <property fmtid="{D5CDD505-2E9C-101B-9397-08002B2CF9AE}" pid="23" name="_2015_ms_pID_7253432">
    <vt:lpwstr>ybLrgDvQqdK96Z3mWX4WY0E=</vt:lpwstr>
  </property>
</Properties>
</file>